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7D96403E" w:rsidR="00B07158" w:rsidRDefault="00B07158" w:rsidP="003F358F">
      <w:pPr>
        <w:pStyle w:val="CRCoverPage"/>
        <w:tabs>
          <w:tab w:val="right" w:pos="9639"/>
        </w:tabs>
        <w:spacing w:after="0"/>
        <w:ind w:left="9639" w:hanging="9639"/>
        <w:rPr>
          <w:b/>
          <w:i/>
          <w:noProof/>
          <w:sz w:val="28"/>
        </w:rPr>
      </w:pPr>
      <w:r>
        <w:rPr>
          <w:b/>
          <w:noProof/>
          <w:sz w:val="24"/>
        </w:rPr>
        <w:t>3GPP TSG</w:t>
      </w:r>
      <w:r w:rsidR="00271496">
        <w:rPr>
          <w:b/>
          <w:noProof/>
          <w:sz w:val="24"/>
        </w:rPr>
        <w:t xml:space="preserve"> </w:t>
      </w:r>
      <w:r w:rsidR="00271496" w:rsidRPr="00271496">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6A63A5">
        <w:rPr>
          <w:b/>
          <w:noProof/>
          <w:sz w:val="24"/>
        </w:rPr>
        <w:t>6-e</w:t>
      </w:r>
      <w:r>
        <w:rPr>
          <w:b/>
          <w:noProof/>
          <w:sz w:val="24"/>
        </w:rPr>
        <w:t xml:space="preserve"> </w:t>
      </w:r>
      <w:r>
        <w:fldChar w:fldCharType="end"/>
      </w:r>
      <w:r>
        <w:rPr>
          <w:b/>
          <w:i/>
          <w:noProof/>
          <w:sz w:val="28"/>
        </w:rPr>
        <w:tab/>
      </w:r>
      <w:r w:rsidR="00681623" w:rsidRPr="00681623">
        <w:rPr>
          <w:rFonts w:eastAsia="SimSun"/>
          <w:b/>
          <w:i/>
          <w:noProof/>
          <w:sz w:val="28"/>
        </w:rPr>
        <w:t>S2-2304753</w:t>
      </w:r>
    </w:p>
    <w:p w14:paraId="5A8FE4B7" w14:textId="744C6F3D" w:rsidR="00B07158" w:rsidRDefault="00851778" w:rsidP="00B07158">
      <w:pPr>
        <w:pStyle w:val="CRCoverPage"/>
        <w:tabs>
          <w:tab w:val="right" w:pos="9639"/>
        </w:tabs>
        <w:outlineLvl w:val="0"/>
        <w:rPr>
          <w:b/>
          <w:noProof/>
          <w:sz w:val="24"/>
        </w:rPr>
      </w:pPr>
      <w:r>
        <w:rPr>
          <w:b/>
          <w:noProof/>
          <w:sz w:val="24"/>
        </w:rPr>
        <w:t>Online, 1</w:t>
      </w:r>
      <w:r w:rsidR="006A63A5">
        <w:rPr>
          <w:b/>
          <w:noProof/>
          <w:sz w:val="24"/>
        </w:rPr>
        <w:t>7</w:t>
      </w:r>
      <w:r>
        <w:rPr>
          <w:b/>
          <w:noProof/>
          <w:sz w:val="24"/>
        </w:rPr>
        <w:t>-2</w:t>
      </w:r>
      <w:r w:rsidR="006A63A5">
        <w:rPr>
          <w:b/>
          <w:noProof/>
          <w:sz w:val="24"/>
        </w:rPr>
        <w:t>1</w:t>
      </w:r>
      <w:r>
        <w:rPr>
          <w:b/>
          <w:noProof/>
          <w:sz w:val="24"/>
        </w:rPr>
        <w:t xml:space="preserve"> </w:t>
      </w:r>
      <w:r w:rsidR="006A63A5">
        <w:rPr>
          <w:b/>
          <w:noProof/>
          <w:sz w:val="24"/>
        </w:rPr>
        <w:t>April</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F354A3E" w:rsidR="001E41F3" w:rsidRPr="00410371" w:rsidRDefault="00681623" w:rsidP="00167104">
            <w:pPr>
              <w:pStyle w:val="CRCoverPage"/>
              <w:spacing w:after="0"/>
              <w:jc w:val="center"/>
              <w:rPr>
                <w:noProof/>
              </w:rPr>
            </w:pPr>
            <w:r>
              <w:rPr>
                <w:b/>
                <w:noProof/>
                <w:sz w:val="28"/>
              </w:rPr>
              <w:t>4399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508FE29" w:rsidR="001E41F3" w:rsidRPr="00410371" w:rsidRDefault="00271496" w:rsidP="004F0D21">
            <w:pPr>
              <w:pStyle w:val="CRCoverPage"/>
              <w:spacing w:after="0"/>
              <w:jc w:val="center"/>
              <w:rPr>
                <w:noProof/>
                <w:sz w:val="28"/>
              </w:rPr>
            </w:pPr>
            <w:r>
              <w:rPr>
                <w:b/>
                <w:noProof/>
                <w:sz w:val="28"/>
              </w:rPr>
              <w:t>18.</w:t>
            </w:r>
            <w:r w:rsidR="006A63A5">
              <w:rPr>
                <w:b/>
                <w:noProof/>
                <w:sz w:val="28"/>
              </w:rPr>
              <w:t>1</w:t>
            </w:r>
            <w:r>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E3D71DE"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5D0CF8EF"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68E125D" w:rsidR="001E41F3" w:rsidRDefault="00636847" w:rsidP="00481B68">
            <w:pPr>
              <w:pStyle w:val="CRCoverPage"/>
              <w:spacing w:after="0"/>
              <w:rPr>
                <w:noProof/>
              </w:rPr>
            </w:pPr>
            <w:r>
              <w:rPr>
                <w:noProof/>
              </w:rPr>
              <w:t>Clarifications of the Partial support of a network slice in a RA</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56489F2" w:rsidR="001E41F3" w:rsidRPr="00C020E8" w:rsidRDefault="00E965BC" w:rsidP="00481B68">
            <w:pPr>
              <w:pStyle w:val="CRCoverPage"/>
              <w:spacing w:after="0"/>
              <w:rPr>
                <w:noProof/>
                <w:lang w:val="en-US"/>
              </w:rPr>
            </w:pPr>
            <w:r>
              <w:rPr>
                <w:noProof/>
              </w:rPr>
              <w:t>Nokia, Nokia Shanghai Bell</w:t>
            </w:r>
            <w:r w:rsidR="00A26A52">
              <w:rPr>
                <w:noProof/>
              </w:rPr>
              <w:t>, 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4D59DBD" w:rsidR="001E41F3" w:rsidRPr="00ED440A" w:rsidRDefault="00B84CC4" w:rsidP="007D2FB8">
            <w:pPr>
              <w:pStyle w:val="CRCoverPage"/>
              <w:spacing w:after="0"/>
              <w:rPr>
                <w:noProof/>
                <w:highlight w:val="yellow"/>
              </w:rPr>
            </w:pPr>
            <w:r w:rsidRPr="00B84CC4">
              <w:rPr>
                <w:noProof/>
              </w:rPr>
              <w:t>eNS</w:t>
            </w:r>
            <w:r w:rsidR="00131807">
              <w:rPr>
                <w:noProof/>
              </w:rPr>
              <w:t>_ph</w:t>
            </w:r>
            <w:r w:rsidR="0085177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33D1A0F"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681623">
              <w:rPr>
                <w:noProof/>
              </w:rPr>
              <w:t>04</w:t>
            </w:r>
            <w:r w:rsidR="00F34B34" w:rsidRPr="00B84CC4">
              <w:rPr>
                <w:noProof/>
              </w:rPr>
              <w:t>-</w:t>
            </w:r>
            <w:r w:rsidR="00851778">
              <w:rPr>
                <w:noProof/>
              </w:rPr>
              <w:t>0</w:t>
            </w:r>
            <w:r w:rsidR="00681623">
              <w:rPr>
                <w:noProof/>
              </w:rPr>
              <w:t>7</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A3A3874" w:rsidR="001E41F3" w:rsidRDefault="00E97BA5" w:rsidP="00D24991">
            <w:pPr>
              <w:pStyle w:val="CRCoverPage"/>
              <w:spacing w:after="0"/>
              <w:ind w:left="100" w:right="-609"/>
              <w:rPr>
                <w:b/>
                <w:noProof/>
              </w:rPr>
            </w:pPr>
            <w:r>
              <w:rPr>
                <w:b/>
                <w:noProof/>
              </w:rPr>
              <w:t>C</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42DEAA" w14:textId="35C74B6E" w:rsidR="00F9179B" w:rsidRDefault="00E97BA5" w:rsidP="006A63A5">
            <w:pPr>
              <w:pStyle w:val="CRCoverPage"/>
              <w:spacing w:after="0"/>
            </w:pPr>
            <w:r>
              <w:t>This CR provides an update of the NSSAA clause to clarify a Pending S-NSSAI can be turned into a Partially Allowed NSSAI after successful NSSAA.</w:t>
            </w:r>
            <w:r w:rsidR="00F9179B">
              <w:t xml:space="preserve"> Also it clarifies the NSSAA reauthentication can be triggered for Partially Allowed S-NSSAIs.</w:t>
            </w:r>
          </w:p>
          <w:p w14:paraId="08A3F184" w14:textId="736BD117" w:rsidR="00993D12" w:rsidRDefault="00993D12" w:rsidP="006A63A5">
            <w:pPr>
              <w:pStyle w:val="CRCoverPage"/>
              <w:spacing w:after="0"/>
            </w:pPr>
          </w:p>
          <w:p w14:paraId="0A415509" w14:textId="66A7DD22" w:rsidR="00993D12" w:rsidRDefault="00993D12" w:rsidP="006A63A5">
            <w:pPr>
              <w:pStyle w:val="CRCoverPage"/>
              <w:spacing w:after="0"/>
            </w:pPr>
            <w:r>
              <w:t>It is also clarified that a S-NSSAI subject to NSSAA cannot be partially Allowed unless it has already been successfully authorized.</w:t>
            </w:r>
          </w:p>
          <w:p w14:paraId="0E2E76D0" w14:textId="77777777" w:rsidR="00E97BA5" w:rsidRDefault="00E97BA5" w:rsidP="006A63A5">
            <w:pPr>
              <w:pStyle w:val="CRCoverPage"/>
              <w:spacing w:after="0"/>
            </w:pPr>
          </w:p>
          <w:p w14:paraId="0D7A97BD" w14:textId="2230D044" w:rsidR="00E97BA5" w:rsidRPr="00A5147A" w:rsidRDefault="00E97BA5" w:rsidP="006A63A5">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520685C2" w:rsidR="00131807" w:rsidRPr="00137F01" w:rsidRDefault="00851778" w:rsidP="00131807">
            <w:pPr>
              <w:pStyle w:val="CRCoverPage"/>
              <w:spacing w:after="0"/>
              <w:rPr>
                <w:noProof/>
              </w:rPr>
            </w:pPr>
            <w:r>
              <w:t>Provides the necessary normative text</w:t>
            </w:r>
            <w:r w:rsidR="00E97BA5">
              <w:t xml:space="preserve"> updates</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4A909A13" w:rsidR="00131807" w:rsidRPr="009A4039" w:rsidRDefault="00211740" w:rsidP="00131807">
            <w:pPr>
              <w:pStyle w:val="CRCoverPage"/>
              <w:spacing w:after="0"/>
              <w:rPr>
                <w:noProof/>
              </w:rPr>
            </w:pPr>
            <w:r>
              <w:rPr>
                <w:noProof/>
              </w:rPr>
              <w:t>Incomplete specification</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127C93C" w:rsidR="00131807" w:rsidRPr="00ED440A" w:rsidRDefault="00E97BA5" w:rsidP="00131807">
            <w:pPr>
              <w:pStyle w:val="CRCoverPage"/>
              <w:spacing w:after="0"/>
              <w:rPr>
                <w:noProof/>
                <w:highlight w:val="green"/>
              </w:rPr>
            </w:pPr>
            <w:r>
              <w:t xml:space="preserve">5.15.10, </w:t>
            </w:r>
            <w:r w:rsidR="00CD19B3" w:rsidRPr="00CD19B3">
              <w:t>5.15.17</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858374" w14:textId="77777777" w:rsidR="0009636F" w:rsidRPr="007906C9" w:rsidRDefault="0009636F" w:rsidP="0009636F">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7906C9">
        <w:rPr>
          <w:b/>
          <w:bCs/>
          <w:color w:val="FF0000"/>
        </w:rPr>
        <w:lastRenderedPageBreak/>
        <w:t>FIRST CHANGE</w:t>
      </w:r>
    </w:p>
    <w:p w14:paraId="6BDFF9BE" w14:textId="4FA672F4" w:rsidR="008D389C" w:rsidRDefault="008D389C" w:rsidP="006A63A5">
      <w:pPr>
        <w:pStyle w:val="NO"/>
      </w:pPr>
      <w:bookmarkStart w:id="28" w:name="_Toc20203943"/>
      <w:bookmarkStart w:id="29" w:name="_Toc27894628"/>
      <w:bookmarkStart w:id="30" w:name="_Toc36191695"/>
      <w:bookmarkStart w:id="31" w:name="_Toc45192781"/>
      <w:bookmarkStart w:id="32" w:name="_Toc47592413"/>
      <w:bookmarkStart w:id="33" w:name="_Toc51834494"/>
      <w:bookmarkStart w:id="34" w:name="_Toc106193367"/>
      <w:bookmarkStart w:id="35" w:name="_Hlk124147739"/>
      <w:bookmarkStart w:id="36" w:name="_Toc20149919"/>
      <w:bookmarkStart w:id="37" w:name="_Toc27846718"/>
      <w:bookmarkStart w:id="38" w:name="_Toc36187849"/>
      <w:bookmarkStart w:id="39" w:name="_Toc45183753"/>
      <w:bookmarkStart w:id="40" w:name="_Toc47342595"/>
      <w:bookmarkStart w:id="41" w:name="_Toc51769296"/>
      <w:bookmarkStart w:id="42" w:name="_Toc98857014"/>
      <w:bookmarkEnd w:id="1"/>
      <w:bookmarkEnd w:id="2"/>
      <w:bookmarkEnd w:id="3"/>
      <w:bookmarkEnd w:id="4"/>
      <w:bookmarkEnd w:id="5"/>
      <w:bookmarkEnd w:id="6"/>
      <w:bookmarkEnd w:id="7"/>
    </w:p>
    <w:bookmarkEnd w:id="28"/>
    <w:bookmarkEnd w:id="29"/>
    <w:bookmarkEnd w:id="30"/>
    <w:bookmarkEnd w:id="31"/>
    <w:bookmarkEnd w:id="32"/>
    <w:bookmarkEnd w:id="33"/>
    <w:bookmarkEnd w:id="34"/>
    <w:bookmarkEnd w:id="35"/>
    <w:p w14:paraId="7DA3F0E4" w14:textId="77777777" w:rsidR="00D77D74" w:rsidRDefault="00D77D74" w:rsidP="006E0110"/>
    <w:p w14:paraId="2C3AF24A" w14:textId="21B6DED2" w:rsidR="002632B8" w:rsidRPr="001B7C50" w:rsidDel="005C0840" w:rsidRDefault="002632B8" w:rsidP="002632B8">
      <w:pPr>
        <w:pStyle w:val="Heading5"/>
        <w:rPr>
          <w:del w:id="43" w:author="Ericsson" w:date="2023-04-18T10:01:00Z"/>
        </w:rPr>
      </w:pPr>
      <w:bookmarkStart w:id="44" w:name="_Toc122440168"/>
      <w:del w:id="45" w:author="Ericsson" w:date="2023-04-18T10:01:00Z">
        <w:r w:rsidRPr="001B7C50" w:rsidDel="005C0840">
          <w:delText>5.3.4.3.1</w:delText>
        </w:r>
        <w:r w:rsidRPr="001B7C50" w:rsidDel="005C0840">
          <w:tab/>
          <w:delText>General</w:delText>
        </w:r>
        <w:bookmarkEnd w:id="44"/>
      </w:del>
    </w:p>
    <w:p w14:paraId="6C6DD420" w14:textId="16E334C9" w:rsidR="002632B8" w:rsidRPr="001B7C50" w:rsidDel="005C0840" w:rsidRDefault="002632B8" w:rsidP="002632B8">
      <w:pPr>
        <w:rPr>
          <w:del w:id="46" w:author="Ericsson" w:date="2023-04-18T10:01:00Z"/>
        </w:rPr>
      </w:pPr>
      <w:del w:id="47" w:author="Ericsson" w:date="2023-04-18T10:01:00Z">
        <w:r w:rsidRPr="001B7C50" w:rsidDel="005C0840">
          <w:delText xml:space="preserve">To support radio resource management in </w:delText>
        </w:r>
        <w:r w:rsidDel="005C0840">
          <w:delText>NG-</w:delText>
        </w:r>
        <w:r w:rsidRPr="001B7C50" w:rsidDel="005C0840">
          <w:delText xml:space="preserve">RAN the AMF provides the parameter 'Index to RAT/Frequency Selection Priority' (RFSP Index) to </w:delText>
        </w:r>
        <w:r w:rsidDel="005C0840">
          <w:delText>NG-</w:delText>
        </w:r>
        <w:r w:rsidRPr="001B7C50" w:rsidDel="005C0840">
          <w:delText>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delText>
        </w:r>
      </w:del>
    </w:p>
    <w:p w14:paraId="4C6FC842" w14:textId="59DAF2B1" w:rsidR="002632B8" w:rsidRPr="001B7C50" w:rsidDel="005C0840" w:rsidRDefault="002632B8" w:rsidP="002632B8">
      <w:pPr>
        <w:pStyle w:val="B1"/>
        <w:rPr>
          <w:del w:id="48" w:author="Ericsson" w:date="2023-04-18T10:01:00Z"/>
        </w:rPr>
      </w:pPr>
      <w:del w:id="49" w:author="Ericsson" w:date="2023-04-18T10:01:00Z">
        <w:r w:rsidRPr="001B7C50" w:rsidDel="005C0840">
          <w:delText>-</w:delText>
        </w:r>
        <w:r w:rsidRPr="001B7C50" w:rsidDel="005C0840">
          <w:tab/>
          <w:delText>to derive UE specific cell reselection priorities to control idle mode camping.</w:delText>
        </w:r>
      </w:del>
    </w:p>
    <w:p w14:paraId="776276E5" w14:textId="5133D848" w:rsidR="002632B8" w:rsidRPr="001B7C50" w:rsidDel="005C0840" w:rsidRDefault="002632B8" w:rsidP="002632B8">
      <w:pPr>
        <w:pStyle w:val="B1"/>
        <w:rPr>
          <w:del w:id="50" w:author="Ericsson" w:date="2023-04-18T10:01:00Z"/>
        </w:rPr>
      </w:pPr>
      <w:del w:id="51" w:author="Ericsson" w:date="2023-04-18T10:01:00Z">
        <w:r w:rsidRPr="001B7C50" w:rsidDel="005C0840">
          <w:delText>-</w:delText>
        </w:r>
        <w:r w:rsidRPr="001B7C50" w:rsidDel="005C0840">
          <w:tab/>
          <w:delText>to decide on redirecting active mode UEs to different frequency layers or RATs (e.g. see clause 5.3.4.3.2).</w:delText>
        </w:r>
      </w:del>
    </w:p>
    <w:p w14:paraId="1778371D" w14:textId="31AE1522" w:rsidR="002632B8" w:rsidRPr="001B7C50" w:rsidDel="005C0840" w:rsidRDefault="002632B8" w:rsidP="002632B8">
      <w:pPr>
        <w:rPr>
          <w:del w:id="52" w:author="Ericsson" w:date="2023-04-18T10:01:00Z"/>
        </w:rPr>
      </w:pPr>
      <w:del w:id="53" w:author="Ericsson" w:date="2023-04-18T10:01:00Z">
        <w:r w:rsidRPr="001B7C50" w:rsidDel="005C0840">
          <w:delText xml:space="preserve">The HPLMN may set the RFSP Index taking into account the Subscribed S-NSSAIs. The AMF receives the subscribed RFSP Index </w:delText>
        </w:r>
        <w:r w:rsidRPr="001B7C50" w:rsidDel="005C0840">
          <w:rPr>
            <w:rFonts w:eastAsia="DengXian"/>
          </w:rPr>
          <w:delText xml:space="preserve">from the UDM </w:delText>
        </w:r>
        <w:r w:rsidRPr="001B7C50" w:rsidDel="005C0840">
          <w:delText>(e.g. during the Registration procedure). For non-roaming subscribers, the AMF chooses the RFSP Index in use according to one of the following procedures, depending on operator's configuration:</w:delText>
        </w:r>
      </w:del>
    </w:p>
    <w:p w14:paraId="79E71A30" w14:textId="49089AC3" w:rsidR="002632B8" w:rsidRPr="001B7C50" w:rsidDel="005C0840" w:rsidRDefault="002632B8" w:rsidP="002632B8">
      <w:pPr>
        <w:pStyle w:val="B1"/>
        <w:rPr>
          <w:del w:id="54" w:author="Ericsson" w:date="2023-04-18T10:01:00Z"/>
        </w:rPr>
      </w:pPr>
      <w:del w:id="55" w:author="Ericsson" w:date="2023-04-18T10:01:00Z">
        <w:r w:rsidRPr="001B7C50" w:rsidDel="005C0840">
          <w:delText>-</w:delText>
        </w:r>
        <w:r w:rsidRPr="001B7C50" w:rsidDel="005C0840">
          <w:tab/>
          <w:delText>the RFSP Index in use is identical to the subscribed RFSP Index, or</w:delText>
        </w:r>
      </w:del>
    </w:p>
    <w:p w14:paraId="31E4AEA8" w14:textId="04ADF934" w:rsidR="002632B8" w:rsidRPr="001B7C50" w:rsidDel="005C0840" w:rsidRDefault="002632B8" w:rsidP="002632B8">
      <w:pPr>
        <w:pStyle w:val="B1"/>
        <w:rPr>
          <w:del w:id="56" w:author="Ericsson" w:date="2023-04-18T10:01:00Z"/>
        </w:rPr>
      </w:pPr>
      <w:del w:id="57" w:author="Ericsson" w:date="2023-04-18T10:01:00Z">
        <w:r w:rsidRPr="001B7C50" w:rsidDel="005C0840">
          <w:delText>-</w:delText>
        </w:r>
        <w:r w:rsidRPr="001B7C50" w:rsidDel="005C0840">
          <w:tab/>
          <w:delText>the AMF chooses the RFSP Index in use based on the subscribed RFSP Index, the locally configured operator's policies, the Allowed NSSAI</w:delText>
        </w:r>
      </w:del>
      <w:ins w:id="58" w:author="Nokia" w:date="2023-03-29T10:04:00Z">
        <w:del w:id="59" w:author="Ericsson" w:date="2023-04-18T10:01:00Z">
          <w:r w:rsidR="00CD19B3" w:rsidDel="005C0840">
            <w:delText xml:space="preserve">, </w:delText>
          </w:r>
        </w:del>
      </w:ins>
      <w:del w:id="60" w:author="Ericsson" w:date="2023-04-18T10:01:00Z">
        <w:r w:rsidDel="005C0840">
          <w:delText xml:space="preserve"> and any Partially Allowed NSSAI</w:delText>
        </w:r>
      </w:del>
      <w:ins w:id="61" w:author="Nokia" w:date="2023-03-29T10:04:00Z">
        <w:del w:id="62" w:author="Ericsson" w:date="2023-04-18T10:01:00Z">
          <w:r w:rsidR="00CD19B3" w:rsidDel="005C0840">
            <w:delText xml:space="preserve"> and </w:delText>
          </w:r>
        </w:del>
      </w:ins>
      <w:ins w:id="63" w:author="Nokia" w:date="2023-03-29T10:03:00Z">
        <w:del w:id="64" w:author="Ericsson" w:date="2023-04-18T10:01:00Z">
          <w:r w:rsidR="00CD19B3" w:rsidDel="005C0840">
            <w:delText>S-NSSAIs rejected Partially in the RA</w:delText>
          </w:r>
        </w:del>
      </w:ins>
      <w:del w:id="65" w:author="Ericsson" w:date="2023-04-18T10:01:00Z">
        <w:r w:rsidRPr="001B7C50" w:rsidDel="005C0840">
          <w:delText xml:space="preserve"> and the UE related context information available at the AMF, including UE's usage setting, if received during Registration procedures (see clause TS</w:delText>
        </w:r>
        <w:r w:rsidDel="005C0840">
          <w:delText> </w:delText>
        </w:r>
        <w:r w:rsidRPr="001B7C50" w:rsidDel="005C0840">
          <w:delText>23.502</w:delText>
        </w:r>
        <w:r w:rsidDel="005C0840">
          <w:delText> </w:delText>
        </w:r>
        <w:r w:rsidRPr="001B7C50" w:rsidDel="005C0840">
          <w:delText>[3]).</w:delText>
        </w:r>
      </w:del>
    </w:p>
    <w:p w14:paraId="2D0D2964" w14:textId="722E8BA3" w:rsidR="002632B8" w:rsidRPr="001B7C50" w:rsidDel="005C0840" w:rsidRDefault="002632B8" w:rsidP="002632B8">
      <w:pPr>
        <w:pStyle w:val="NO"/>
        <w:rPr>
          <w:del w:id="66" w:author="Ericsson" w:date="2023-04-18T10:01:00Z"/>
        </w:rPr>
      </w:pPr>
      <w:del w:id="67" w:author="Ericsson" w:date="2023-04-18T10:01:00Z">
        <w:r w:rsidRPr="001B7C50" w:rsidDel="005C0840">
          <w:delText>NOTE</w:delText>
        </w:r>
        <w:r w:rsidDel="005C0840">
          <w:delText> 1</w:delText>
        </w:r>
        <w:r w:rsidRPr="001B7C50" w:rsidDel="005C0840">
          <w:delText>:</w:delText>
        </w:r>
        <w:r w:rsidRPr="001B7C50" w:rsidDel="005C0840">
          <w:tab/>
          <w:delText>One example of how the AMF can use the "UE's usage setting," is to select an RFSP value that enforces idle mode camping on E-UTRA for a UE acting in a "Voice centric" way, in the case voice over NR is not supported in the specific Registration Area and it contains NR cells.</w:delText>
        </w:r>
      </w:del>
    </w:p>
    <w:p w14:paraId="6CF9AA4E" w14:textId="2A1C43A1" w:rsidR="002632B8" w:rsidRPr="001B7C50" w:rsidDel="005C0840" w:rsidRDefault="002632B8" w:rsidP="002632B8">
      <w:pPr>
        <w:rPr>
          <w:del w:id="68" w:author="Ericsson" w:date="2023-04-18T10:01:00Z"/>
        </w:rPr>
      </w:pPr>
      <w:del w:id="69" w:author="Ericsson" w:date="2023-04-18T10:01:00Z">
        <w:r w:rsidRPr="001B7C50" w:rsidDel="005C0840">
          <w:delText xml:space="preserve">The AMF may report </w:delText>
        </w:r>
        <w:r w:rsidRPr="001B7C50" w:rsidDel="005C0840">
          <w:rPr>
            <w:rFonts w:eastAsia="DengXian"/>
          </w:rPr>
          <w:delText>to the PCF</w:delText>
        </w:r>
        <w:r w:rsidRPr="001B7C50" w:rsidDel="005C0840">
          <w:delText xml:space="preserve"> the subscribed </w:delText>
        </w:r>
        <w:r w:rsidRPr="001B7C50" w:rsidDel="005C0840">
          <w:rPr>
            <w:rFonts w:eastAsia="DengXian"/>
          </w:rPr>
          <w:delText>RFSP Index</w:delText>
        </w:r>
        <w:r w:rsidRPr="001B7C50" w:rsidDel="005C0840">
          <w:delText xml:space="preserve"> received from the UDM</w:delText>
        </w:r>
        <w:r w:rsidRPr="001B7C50" w:rsidDel="005C0840">
          <w:rPr>
            <w:rFonts w:eastAsia="DengXian"/>
          </w:rPr>
          <w:delText xml:space="preserve"> for further evaluation as described in clause 6.1.2.1 of TS</w:delText>
        </w:r>
        <w:r w:rsidDel="005C0840">
          <w:rPr>
            <w:rFonts w:eastAsia="DengXian"/>
          </w:rPr>
          <w:delText> </w:delText>
        </w:r>
        <w:r w:rsidRPr="001B7C50" w:rsidDel="005C0840">
          <w:rPr>
            <w:rFonts w:eastAsia="DengXian"/>
          </w:rPr>
          <w:delText>23.503</w:delText>
        </w:r>
        <w:r w:rsidDel="005C0840">
          <w:rPr>
            <w:rFonts w:eastAsia="DengXian"/>
          </w:rPr>
          <w:delText> </w:delText>
        </w:r>
        <w:r w:rsidRPr="001B7C50" w:rsidDel="005C0840">
          <w:rPr>
            <w:rFonts w:eastAsia="DengXian"/>
          </w:rPr>
          <w:delText xml:space="preserve">[45]. When receiving the authorized RFSP Index from the PCF, the AMF shall </w:delText>
        </w:r>
        <w:r w:rsidDel="005C0840">
          <w:rPr>
            <w:rFonts w:eastAsia="DengXian"/>
          </w:rPr>
          <w:delText xml:space="preserve">apply </w:delText>
        </w:r>
        <w:r w:rsidRPr="001B7C50" w:rsidDel="005C0840">
          <w:rPr>
            <w:rFonts w:eastAsia="DengXian"/>
          </w:rPr>
          <w:delText xml:space="preserve">the </w:delText>
        </w:r>
        <w:r w:rsidDel="005C0840">
          <w:delText xml:space="preserve">authorized </w:delText>
        </w:r>
        <w:r w:rsidRPr="001B7C50" w:rsidDel="005C0840">
          <w:rPr>
            <w:rFonts w:eastAsia="DengXian"/>
          </w:rPr>
          <w:delText xml:space="preserve">RFSP Index </w:delText>
        </w:r>
        <w:r w:rsidDel="005C0840">
          <w:rPr>
            <w:rFonts w:eastAsia="DengXian"/>
          </w:rPr>
          <w:delText xml:space="preserve">instead of </w:delText>
        </w:r>
        <w:r w:rsidRPr="001B7C50" w:rsidDel="005C0840">
          <w:rPr>
            <w:rFonts w:eastAsia="DengXian"/>
          </w:rPr>
          <w:delText xml:space="preserve">the </w:delText>
        </w:r>
        <w:r w:rsidDel="005C0840">
          <w:rPr>
            <w:rFonts w:eastAsia="DengXian"/>
          </w:rPr>
          <w:delText xml:space="preserve">subscribed </w:delText>
        </w:r>
        <w:r w:rsidRPr="001B7C50" w:rsidDel="005C0840">
          <w:rPr>
            <w:rFonts w:eastAsia="DengXian"/>
          </w:rPr>
          <w:delText>RFSP Index</w:delText>
        </w:r>
        <w:r w:rsidDel="005C0840">
          <w:rPr>
            <w:rFonts w:eastAsia="DengXian"/>
          </w:rPr>
          <w:delText xml:space="preserve"> for choosing the RFSP index in use (as described above)</w:delText>
        </w:r>
        <w:r w:rsidRPr="001B7C50" w:rsidDel="005C0840">
          <w:rPr>
            <w:rFonts w:eastAsia="DengXian"/>
          </w:rPr>
          <w:delText>.</w:delText>
        </w:r>
        <w:r w:rsidDel="005C0840">
          <w:delText xml:space="preserve"> </w:delText>
        </w:r>
        <w:r w:rsidRPr="001B7C50" w:rsidDel="005C0840">
          <w:delText>For roaming subscribers</w:delText>
        </w:r>
        <w:r w:rsidDel="005C0840">
          <w:delText>,</w:delText>
        </w:r>
        <w:r w:rsidRPr="001B7C50" w:rsidDel="005C0840">
          <w:delText xml:space="preserve"> the AMF may choose the RFSP Index in use based on the visited network policy, but can take input from the HPLMN into account (e.g. an RFSP Index value pre-configured per HPLMN, or a single RFSP Index value to be used for all roamers independent of the HPLMN).</w:delText>
        </w:r>
      </w:del>
    </w:p>
    <w:p w14:paraId="41076F64" w14:textId="4CDE5BA7" w:rsidR="002632B8" w:rsidDel="005C0840" w:rsidRDefault="002632B8" w:rsidP="002632B8">
      <w:pPr>
        <w:pStyle w:val="NO"/>
        <w:rPr>
          <w:del w:id="70" w:author="Ericsson" w:date="2023-04-18T10:01:00Z"/>
        </w:rPr>
      </w:pPr>
      <w:del w:id="71" w:author="Ericsson" w:date="2023-04-18T10:01:00Z">
        <w:r w:rsidDel="005C0840">
          <w:delText>NOTE 2:</w:delText>
        </w:r>
        <w:r w:rsidDel="005C0840">
          <w:tab/>
          <w:delText>The PCF can provide validity time together with the authorized RFSP Index indicating a change in priority from 5G access to E-UTRAN access as specified in clause 5.17.2.2.</w:delText>
        </w:r>
      </w:del>
    </w:p>
    <w:p w14:paraId="55492F4F" w14:textId="3F80A635" w:rsidR="002632B8" w:rsidRPr="001B7C50" w:rsidDel="005C0840" w:rsidRDefault="002632B8" w:rsidP="002632B8">
      <w:pPr>
        <w:rPr>
          <w:del w:id="72" w:author="Ericsson" w:date="2023-04-18T10:01:00Z"/>
        </w:rPr>
      </w:pPr>
      <w:del w:id="73" w:author="Ericsson" w:date="2023-04-18T10:01:00Z">
        <w:r w:rsidRPr="001B7C50" w:rsidDel="005C0840">
          <w:delText xml:space="preserve">The RFSP Index in use is also forwarded from source to target </w:delText>
        </w:r>
        <w:r w:rsidDel="005C0840">
          <w:delText>NG-</w:delText>
        </w:r>
        <w:r w:rsidRPr="001B7C50" w:rsidDel="005C0840">
          <w:delText>RAN node when Xn or N2 is used for intra-NG-RAN handover.</w:delText>
        </w:r>
      </w:del>
    </w:p>
    <w:p w14:paraId="73A8DDAF" w14:textId="01B9DCBD" w:rsidR="002632B8" w:rsidRPr="001B7C50" w:rsidDel="005C0840" w:rsidRDefault="002632B8" w:rsidP="002632B8">
      <w:pPr>
        <w:rPr>
          <w:del w:id="74" w:author="Ericsson" w:date="2023-04-18T10:01:00Z"/>
          <w:lang w:eastAsia="zh-CN"/>
        </w:rPr>
      </w:pPr>
      <w:del w:id="75" w:author="Ericsson" w:date="2023-04-18T10:01:00Z">
        <w:r w:rsidRPr="001B7C50" w:rsidDel="005C0840">
          <w:delTex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delText>
        </w:r>
      </w:del>
    </w:p>
    <w:p w14:paraId="304D89AC" w14:textId="75268D66" w:rsidR="002632B8" w:rsidRPr="001B7C50" w:rsidDel="005C0840" w:rsidRDefault="002632B8" w:rsidP="002632B8">
      <w:pPr>
        <w:rPr>
          <w:del w:id="76" w:author="Ericsson" w:date="2023-04-18T10:01:00Z"/>
        </w:rPr>
      </w:pPr>
      <w:del w:id="77" w:author="Ericsson" w:date="2023-04-18T10:01:00Z">
        <w:r w:rsidRPr="001B7C50" w:rsidDel="005C0840">
          <w:delText>In order to enable UE idle mode mobility control and priority-based reselection mechanism considering availability of Network Slices at the network and the Network Slices allowed for a UE, an RFSP is derived as described in clause 5.3.4.3, considering also the Allowed NSSAI</w:delText>
        </w:r>
        <w:r w:rsidDel="005C0840">
          <w:delText xml:space="preserve"> and any Partially Allowed NSSAI</w:delText>
        </w:r>
        <w:r w:rsidRPr="001B7C50" w:rsidDel="005C0840">
          <w:delText xml:space="preserve"> for the UE.</w:delText>
        </w:r>
      </w:del>
      <w:ins w:id="78" w:author="Nokia" w:date="2023-03-29T10:04:00Z">
        <w:del w:id="79" w:author="Ericsson" w:date="2023-04-18T10:01:00Z">
          <w:r w:rsidR="00CD19B3" w:rsidDel="005C0840">
            <w:delText xml:space="preserve"> If any S-NSSAIs partially rejected in the RA are sent to the RAN, the RFSP may als</w:delText>
          </w:r>
        </w:del>
      </w:ins>
      <w:ins w:id="80" w:author="Nokia" w:date="2023-03-29T10:05:00Z">
        <w:del w:id="81" w:author="Ericsson" w:date="2023-04-18T10:01:00Z">
          <w:r w:rsidR="00CD19B3" w:rsidDel="005C0840">
            <w:delText>o consider these S-NSSAIs.</w:delText>
          </w:r>
        </w:del>
      </w:ins>
    </w:p>
    <w:p w14:paraId="29A75225" w14:textId="7CBF2E74" w:rsidR="002632B8" w:rsidRPr="001B7C50" w:rsidDel="005C0840" w:rsidRDefault="002632B8" w:rsidP="002632B8">
      <w:pPr>
        <w:rPr>
          <w:del w:id="82" w:author="Ericsson" w:date="2023-04-18T10:01:00Z"/>
        </w:rPr>
      </w:pPr>
      <w:del w:id="83" w:author="Ericsson" w:date="2023-04-18T10:01:00Z">
        <w:r w:rsidDel="005C0840">
          <w:delText>A UE supporting NSAG (see clause 5.15.14) may be configured, for some of the S-NSSAIs in the configured NSSAI, with NSAGs it can use as described in TS 38.300 [27], TS 38.304 [50], TS 38.331 [28], TS 38.321 [143], TS 24.501 [47] and as described in clause 5.3.4.3.4.</w:delText>
        </w:r>
      </w:del>
    </w:p>
    <w:p w14:paraId="130713EF" w14:textId="4FABA9D9" w:rsidR="002632B8" w:rsidDel="005C0840" w:rsidRDefault="002632B8" w:rsidP="002632B8">
      <w:pPr>
        <w:pStyle w:val="EditorsNote"/>
        <w:rPr>
          <w:del w:id="84" w:author="Ericsson" w:date="2023-04-18T10:01:00Z"/>
        </w:rPr>
      </w:pPr>
      <w:del w:id="85" w:author="Ericsson" w:date="2023-04-18T10:01:00Z">
        <w:r w:rsidDel="005C0840">
          <w:lastRenderedPageBreak/>
          <w:delText>Editor's note:</w:delText>
        </w:r>
        <w:r w:rsidDel="005C0840">
          <w:tab/>
          <w:delText>The AMF can provide the Partially Allowed NSSAI and the S-NSSAIs of the rejected S-NSSAI partially in the RA without indication of the TAs where these are supported to the NG-RAN (in addition to providing the Partially Allowed NSSAI to the UE), but this will be evaluated after feedback from RAN WG2 and RAN WG3 whether and how to use the</w:delText>
        </w:r>
      </w:del>
      <w:ins w:id="86" w:author="Nokia" w:date="2023-03-29T09:38:00Z">
        <w:del w:id="87" w:author="Ericsson" w:date="2023-04-18T10:01:00Z">
          <w:r w:rsidDel="005C0840">
            <w:delText>se</w:delText>
          </w:r>
        </w:del>
      </w:ins>
      <w:del w:id="88" w:author="Ericsson" w:date="2023-04-18T10:01:00Z">
        <w:r w:rsidDel="005C0840">
          <w:delText xml:space="preserve"> Partially Allowed NSSAI in the NG-RAN.</w:delText>
        </w:r>
      </w:del>
    </w:p>
    <w:p w14:paraId="3AFD1B56" w14:textId="5BF4BCDA" w:rsidR="00D77D74" w:rsidRDefault="00D77D74" w:rsidP="006E0110"/>
    <w:p w14:paraId="56FDD9BA" w14:textId="7B117A94" w:rsidR="006A63A5" w:rsidRDefault="006A63A5" w:rsidP="006E0110"/>
    <w:p w14:paraId="5FA2F640" w14:textId="77777777" w:rsidR="00E97BA5" w:rsidRPr="00EA595D" w:rsidRDefault="00E97BA5" w:rsidP="00E97BA5">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68987C98" w14:textId="42F63038" w:rsidR="00E97BA5" w:rsidRDefault="00E97BA5" w:rsidP="006E0110"/>
    <w:p w14:paraId="39AEF868" w14:textId="77777777" w:rsidR="00E97BA5" w:rsidRPr="001B7C50" w:rsidRDefault="00E97BA5" w:rsidP="00E97BA5">
      <w:pPr>
        <w:pStyle w:val="Heading3"/>
      </w:pPr>
      <w:bookmarkStart w:id="89" w:name="_Toc122440415"/>
      <w:r w:rsidRPr="001B7C50">
        <w:t>5.15.10</w:t>
      </w:r>
      <w:r w:rsidRPr="001B7C50">
        <w:tab/>
        <w:t>Network Slice-Specific Authentication and Authorization</w:t>
      </w:r>
      <w:bookmarkEnd w:id="89"/>
    </w:p>
    <w:p w14:paraId="087C88F9" w14:textId="77777777" w:rsidR="00E97BA5" w:rsidRPr="001B7C50" w:rsidRDefault="00E97BA5" w:rsidP="00E97BA5">
      <w:r w:rsidRPr="001B7C50">
        <w:t>A serving PLMN or SNPN shall perform Network Slice-Specific Authentication and Authorization for the S-NSSAIs of the HPLMN or SNPN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or SNPN. If the UE supports NSSAA feature and if the UE requests any of these S-NSSAIs that are subject to Network Slice-Specific Authentication and Authorization, they are included in the list of Pending NSSAI for the PLMN or SNPN, as described in clause 5.15.5.2.1.</w:t>
      </w:r>
    </w:p>
    <w:p w14:paraId="2C9F6E1B" w14:textId="77777777" w:rsidR="00E97BA5" w:rsidRPr="001B7C50" w:rsidRDefault="00E97BA5" w:rsidP="00E97BA5">
      <w:r w:rsidRPr="001B7C50">
        <w:t>If a UE is configured with S-NSSAIs, which are subject to Network Slice-Specific Authentication and Authorization, the UE stores an association between the S-NSSAI and corresponding credentials for the Network Slice-Specific Authentication and Authorization.</w:t>
      </w:r>
    </w:p>
    <w:p w14:paraId="7B4FDDBE" w14:textId="77777777" w:rsidR="00E97BA5" w:rsidRPr="001B7C50" w:rsidRDefault="00E97BA5" w:rsidP="00E97BA5">
      <w:pPr>
        <w:pStyle w:val="NO"/>
      </w:pPr>
      <w:r w:rsidRPr="001B7C50">
        <w:t>NOTE 1:</w:t>
      </w:r>
      <w:r w:rsidRPr="001B7C50">
        <w:tab/>
        <w:t>How the UE is aware that an S-NSSAI is subject to Network Slice-Specific Authentication and Authorization (e.g</w:t>
      </w:r>
      <w:r>
        <w:t>.</w:t>
      </w:r>
      <w:r w:rsidRPr="001B7C50">
        <w:t xml:space="preserve"> based on local configuration) is out of scope of this specification.</w:t>
      </w:r>
    </w:p>
    <w:p w14:paraId="41FABD5B" w14:textId="77777777" w:rsidR="00E97BA5" w:rsidRPr="001B7C50" w:rsidRDefault="00E97BA5" w:rsidP="00E97BA5">
      <w:r w:rsidRPr="001B7C50">
        <w:t>The UE may support remote provisioning of credentials for NSSAA, specified in clause 5.39.</w:t>
      </w:r>
    </w:p>
    <w:p w14:paraId="4B3F254C" w14:textId="77777777" w:rsidR="00E97BA5" w:rsidRPr="001B7C50" w:rsidRDefault="00E97BA5" w:rsidP="00E97BA5">
      <w:r w:rsidRPr="001B7C50">
        <w:t>A UE that supports to be provisioned with the credentials used for NSSAA over UP remote provisioning shall use connectivity over an S-NSSAI/DNN which can access the provisioning server to establish a PDU session for remote provisioning as defined in clause 5.39.</w:t>
      </w:r>
    </w:p>
    <w:p w14:paraId="5086BB43" w14:textId="77777777" w:rsidR="00E97BA5" w:rsidRPr="001B7C50" w:rsidRDefault="00E97BA5" w:rsidP="00E97BA5">
      <w:pPr>
        <w:pStyle w:val="NO"/>
      </w:pPr>
      <w:r w:rsidRPr="001B7C50">
        <w:t>NOTE 2:</w:t>
      </w:r>
      <w:r w:rsidRPr="001B7C50">
        <w:tab/>
        <w:t>The credentials for Network Slice-Specific Authentication and Authorization are not specified.</w:t>
      </w:r>
    </w:p>
    <w:p w14:paraId="5BCACD55" w14:textId="50B58B3D" w:rsidR="00E97BA5" w:rsidRPr="001B7C50" w:rsidRDefault="00E97BA5" w:rsidP="00E97BA5">
      <w:r w:rsidRPr="001B7C50">
        <w:t>To perform the Network Slice-Specific Authentication and Authorization for an S-NSSAI, the AMF invokes an EAP- based Network Slice-Specific authorization procedure documented in clause 4.2.9 of TS</w:t>
      </w:r>
      <w:r>
        <w:t> </w:t>
      </w:r>
      <w:r w:rsidRPr="001B7C50">
        <w:t>23.502</w:t>
      </w:r>
      <w:r>
        <w:t> </w:t>
      </w:r>
      <w:r w:rsidRPr="001B7C50">
        <w:t>[3] (see also TS</w:t>
      </w:r>
      <w:r>
        <w:t> </w:t>
      </w:r>
      <w:r w:rsidRPr="001B7C50">
        <w:t>33.501</w:t>
      </w:r>
      <w:r>
        <w:t> </w:t>
      </w:r>
      <w:r w:rsidRPr="001B7C50">
        <w:t>[29]) for the S-NSSAI. When an NSSAA procedure is started and is ongoing for an S-NSSAI, the AMF stores the NSSAA status of the S-NSSAI as pending and when the NSSAA is completed the S-NSSAI becomes either part of the Allowed NSSAI</w:t>
      </w:r>
      <w:ins w:id="90" w:author="Nokia" w:date="2023-03-29T11:31:00Z">
        <w:r w:rsidR="00211740">
          <w:t>, Partially Allowed NSSAI</w:t>
        </w:r>
      </w:ins>
      <w:r w:rsidRPr="001B7C50">
        <w:t xml:space="preserve"> or a Rejected S-NSSAI. The NSSAA status of each S-NSSAI, if any is stored, is transferred when the AMF changes.</w:t>
      </w:r>
    </w:p>
    <w:p w14:paraId="0E342779" w14:textId="77777777" w:rsidR="00E97BA5" w:rsidRPr="001B7C50" w:rsidRDefault="00E97BA5" w:rsidP="00E97BA5">
      <w:r w:rsidRPr="001B7C50">
        <w:t>This procedure can be invoked for a supporting UE by an AMF at any time, e.g. when:</w:t>
      </w:r>
    </w:p>
    <w:p w14:paraId="01DB0E86" w14:textId="77777777" w:rsidR="00E97BA5" w:rsidRPr="001B7C50" w:rsidRDefault="00E97BA5" w:rsidP="00E97BA5">
      <w:pPr>
        <w:pStyle w:val="B1"/>
      </w:pPr>
      <w:r w:rsidRPr="001B7C50">
        <w:t>a.</w:t>
      </w:r>
      <w:r w:rsidRPr="001B7C50">
        <w:tab/>
        <w:t>The UE registers with the AMF and one of the S-NSSAIs of the HPLMN or SNPN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or SNPN S-NSSAI succeeds; or</w:t>
      </w:r>
    </w:p>
    <w:p w14:paraId="4BC8DBAF" w14:textId="77777777" w:rsidR="00E97BA5" w:rsidRPr="001B7C50" w:rsidRDefault="00E97BA5" w:rsidP="00E97BA5">
      <w:pPr>
        <w:pStyle w:val="B1"/>
      </w:pPr>
      <w:r w:rsidRPr="001B7C50">
        <w:t>b.</w:t>
      </w:r>
      <w:r w:rsidRPr="001B7C50">
        <w:tab/>
        <w:t>The Network Slice-Specific AAA Server triggers a UE re-authentication and re-authorization for an S-NSSAI; or</w:t>
      </w:r>
    </w:p>
    <w:p w14:paraId="73A09A78" w14:textId="77777777" w:rsidR="00E97BA5" w:rsidRPr="001B7C50" w:rsidRDefault="00E97BA5" w:rsidP="00E97BA5">
      <w:pPr>
        <w:pStyle w:val="B1"/>
      </w:pPr>
      <w:r w:rsidRPr="001B7C50">
        <w:t>c.</w:t>
      </w:r>
      <w:r w:rsidRPr="001B7C50">
        <w:tab/>
        <w:t>The AMF, based on operator policy or a subscription change, decides to initiate the Network Slice-Specific Authentication and Authorization procedure for a certain S-NSSAI which was previously authorized.</w:t>
      </w:r>
    </w:p>
    <w:p w14:paraId="7352F2E3" w14:textId="77777777" w:rsidR="00E97BA5" w:rsidRPr="001B7C50" w:rsidRDefault="00E97BA5" w:rsidP="00E97BA5">
      <w:pPr>
        <w:pStyle w:val="B1"/>
      </w:pPr>
      <w:r w:rsidRPr="001B7C50">
        <w:tab/>
        <w:t>In the case of re-authentication and re-authorization (b. and c. above) the following applies:</w:t>
      </w:r>
    </w:p>
    <w:p w14:paraId="503CF410" w14:textId="08B520EC" w:rsidR="00E97BA5" w:rsidRPr="001B7C50" w:rsidRDefault="00E97BA5" w:rsidP="00E97BA5">
      <w:pPr>
        <w:pStyle w:val="B2"/>
      </w:pPr>
      <w:r w:rsidRPr="001B7C50">
        <w:lastRenderedPageBreak/>
        <w:t>-</w:t>
      </w:r>
      <w:r w:rsidRPr="001B7C50">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4D6BDE8E" w14:textId="44764F02" w:rsidR="00E97BA5" w:rsidRPr="001B7C50" w:rsidRDefault="00E97BA5" w:rsidP="00E97BA5">
      <w:pPr>
        <w:pStyle w:val="B2"/>
      </w:pPr>
      <w:r w:rsidRPr="001B7C50">
        <w:t>-</w:t>
      </w:r>
      <w:r w:rsidRPr="001B7C50">
        <w:tab/>
        <w:t>If the Network Slice-Specific Authentication and Authorization for some S-NSSAIs mapped to some S-NSSAIs in the Allowed NSSAI is unsuccessful, the AMF shall update the Allowed NSSAI</w:t>
      </w:r>
      <w:ins w:id="91" w:author="Nokia" w:date="2023-03-29T10:11:00Z">
        <w:r>
          <w:t xml:space="preserve"> I</w:t>
        </w:r>
      </w:ins>
      <w:r w:rsidRPr="001B7C50">
        <w:t xml:space="preserve"> for each Access Type</w:t>
      </w:r>
      <w:ins w:id="92" w:author="Nokia" w:date="2023-03-29T10:12:00Z">
        <w:r>
          <w:t xml:space="preserve"> or the Partially Allowed NSSAI for 3GPP Access Type</w:t>
        </w:r>
      </w:ins>
      <w:r w:rsidRPr="001B7C50">
        <w:t xml:space="preserve"> to the UE via UE Configuration Update procedure.</w:t>
      </w:r>
    </w:p>
    <w:p w14:paraId="3E45D822" w14:textId="13E3D9B3" w:rsidR="00E97BA5" w:rsidRPr="001B7C50" w:rsidRDefault="00E97BA5" w:rsidP="00E97BA5">
      <w:pPr>
        <w:pStyle w:val="B2"/>
      </w:pPr>
      <w:r w:rsidRPr="001B7C50">
        <w:t>-</w:t>
      </w:r>
      <w:r w:rsidRPr="001B7C50">
        <w:tab/>
        <w:t>If the Network Slice-Specific Authentication and Authorization fails for all S-NSSAIs mapped to all S-NSSAIs in the Allowed NSSAI</w:t>
      </w:r>
      <w:ins w:id="93" w:author="Nokia" w:date="2023-03-29T10:13:00Z">
        <w:r>
          <w:t xml:space="preserve"> or the Partially Allowed NSSAI for 3GPP Access Type</w:t>
        </w:r>
      </w:ins>
      <w:r w:rsidRPr="001B7C50">
        <w:t>, the AMF determines a new Allowed NSSAI including default S-NSSAI(s). If no default S-NSSAI(s) could be added,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1881756F" w14:textId="77777777" w:rsidR="00E97BA5" w:rsidRPr="001B7C50" w:rsidRDefault="00E97BA5" w:rsidP="00E97BA5">
      <w:r w:rsidRPr="001B7C50">
        <w:t>After a successful or unsuccessful UE Network Slice-Specific Authentication and Authorization, the UE context in the AMF shall retain the authentication and authorization status for the UE for the related specific S-NSSAI of the HPLMN or SNPN while the UE remains RM-REGISTERED in the PLMN or SNPN, so that the AMF is not required to execute a Network Slice-Specific Authentication and Authorization for a UE at every Periodic Registration Update or Mobility Registration procedure with the PLMN or SNPN.</w:t>
      </w:r>
    </w:p>
    <w:p w14:paraId="3982D813" w14:textId="11923560" w:rsidR="00E97BA5" w:rsidRPr="001B7C50" w:rsidRDefault="00E97BA5" w:rsidP="00E97BA5">
      <w:r w:rsidRPr="001B7C50">
        <w:t>A Network Slice-Specific AAA server may revoke the authorization or challenge the authentication and authorization of a UE at any time. When authorization is revoked for an S-NSSAI that maps to an S-NSSAI in the current Allowed NSSAI for an Access Type</w:t>
      </w:r>
      <w:ins w:id="94" w:author="Nokia" w:date="2023-03-29T10:13:00Z">
        <w:r>
          <w:t xml:space="preserve"> or the Partially Allowed NSSAI for 3GPP Access Type</w:t>
        </w:r>
      </w:ins>
      <w:r w:rsidRPr="001B7C50">
        <w:t>, the AMF shall provide a new Allowed NSSAI</w:t>
      </w:r>
      <w:ins w:id="95" w:author="Nokia" w:date="2023-03-29T10:14:00Z">
        <w:r>
          <w:t xml:space="preserve"> or Partially Allowed NSSAI </w:t>
        </w:r>
      </w:ins>
      <w:del w:id="96" w:author="Nokia" w:date="2023-03-29T10:14:00Z">
        <w:r w:rsidRPr="001B7C50" w:rsidDel="00E97BA5">
          <w:delText xml:space="preserve"> </w:delText>
        </w:r>
      </w:del>
      <w:r w:rsidRPr="001B7C50">
        <w:t>to the UE and trigger the release of all PDU sessions associated with the S-NSSAI, for this Access Type.</w:t>
      </w:r>
    </w:p>
    <w:p w14:paraId="6BA825F2" w14:textId="77777777" w:rsidR="00E97BA5" w:rsidRPr="001B7C50" w:rsidRDefault="00E97BA5" w:rsidP="00E97BA5">
      <w:r w:rsidRPr="001B7C50">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2CC494F9" w14:textId="77777777" w:rsidR="00E97BA5" w:rsidRPr="001B7C50" w:rsidRDefault="00E97BA5" w:rsidP="00E97BA5">
      <w:r w:rsidRPr="001B7C50">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79A49FCB" w14:textId="09BDCCEB" w:rsidR="00E97BA5" w:rsidRDefault="00E97BA5" w:rsidP="006E0110"/>
    <w:p w14:paraId="516AFEFB" w14:textId="77777777" w:rsidR="00E97BA5" w:rsidRDefault="00E97BA5" w:rsidP="006E0110"/>
    <w:p w14:paraId="6F87D40A" w14:textId="77777777" w:rsidR="006A63A5" w:rsidRDefault="006A63A5" w:rsidP="006A63A5"/>
    <w:p w14:paraId="48DE754C" w14:textId="77777777" w:rsidR="006A63A5" w:rsidRPr="00EA595D" w:rsidRDefault="006A63A5" w:rsidP="006A63A5">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2D0CEC9C" w14:textId="77777777" w:rsidR="00272069" w:rsidRDefault="00272069" w:rsidP="00272069">
      <w:pPr>
        <w:pStyle w:val="Heading3"/>
      </w:pPr>
      <w:r>
        <w:t>5.15.17</w:t>
      </w:r>
      <w:r>
        <w:tab/>
        <w:t>Partial Network Slice support in a Registration Area</w:t>
      </w:r>
    </w:p>
    <w:p w14:paraId="63DDEFB1" w14:textId="77777777" w:rsidR="00272069" w:rsidRDefault="00272069" w:rsidP="00272069">
      <w:r>
        <w:t>A Network Slice may be supported in one or more TAs in a PLMN/SNPN. The Partial Network Slice support in a Registration Area for a UE includes configuring the UE with a Partially Allowed NSSAI and/or S-NSSAI(s) rejected partially in the RA.</w:t>
      </w:r>
    </w:p>
    <w:p w14:paraId="54413D08" w14:textId="77777777" w:rsidR="00272069" w:rsidRDefault="00272069" w:rsidP="00272069">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such S-NSSAI:</w:t>
      </w:r>
    </w:p>
    <w:p w14:paraId="65CF2CAD" w14:textId="4970115B" w:rsidR="00272069" w:rsidRDefault="00272069" w:rsidP="00272069">
      <w:pPr>
        <w:pStyle w:val="B1"/>
      </w:pPr>
      <w:r>
        <w:t>-</w:t>
      </w:r>
      <w:r>
        <w:tab/>
        <w:t>If requested by the UE from a TA where the S-NSSAI is not supported</w:t>
      </w:r>
      <w:ins w:id="97" w:author="Nokia" w:date="2023-03-29T09:50:00Z">
        <w:r>
          <w:t>:</w:t>
        </w:r>
      </w:ins>
      <w:del w:id="98" w:author="Nokia" w:date="2023-03-29T09:50:00Z">
        <w:r w:rsidDel="00272069">
          <w:delText>,</w:delText>
        </w:r>
      </w:del>
    </w:p>
    <w:p w14:paraId="57F1E1B5" w14:textId="2CBD7CE2" w:rsidR="00272069" w:rsidRDefault="00272069" w:rsidP="00272069">
      <w:pPr>
        <w:pStyle w:val="B2"/>
      </w:pPr>
      <w:r>
        <w:t>-</w:t>
      </w:r>
      <w:r>
        <w:tab/>
      </w:r>
      <w:del w:id="99" w:author="Nokia" w:date="2023-03-29T09:51:00Z">
        <w:r w:rsidDel="00272069">
          <w:delText xml:space="preserve">then </w:delText>
        </w:r>
      </w:del>
      <w:r>
        <w:t>the S-NSSAI is included either in the Partially Allowed NSSAI or the AMF rejects the S-NSSAI partially in the RA; or</w:t>
      </w:r>
    </w:p>
    <w:p w14:paraId="756CB611" w14:textId="5E29C042" w:rsidR="00272069" w:rsidRDefault="00272069" w:rsidP="00272069">
      <w:pPr>
        <w:pStyle w:val="B2"/>
        <w:rPr>
          <w:ins w:id="100" w:author="Nokia" w:date="2023-03-29T09:52:00Z"/>
        </w:rPr>
      </w:pPr>
      <w:r>
        <w:t>-</w:t>
      </w:r>
      <w:r>
        <w:tab/>
        <w:t>if the S-NSSAI is subject to NSAC for maximum number of UEs,</w:t>
      </w:r>
      <w:bookmarkStart w:id="101" w:name="_Hlk130976037"/>
      <w:r>
        <w:t xml:space="preserve"> then the AMF should send this S-NSSAI as rejected partially in the RA</w:t>
      </w:r>
      <w:ins w:id="102" w:author="Nokia" w:date="2023-03-29T09:50:00Z">
        <w:r>
          <w:t xml:space="preserve"> in the Registration Accept message</w:t>
        </w:r>
      </w:ins>
      <w:r>
        <w:t>.</w:t>
      </w:r>
      <w:bookmarkEnd w:id="101"/>
    </w:p>
    <w:p w14:paraId="3BFB5F92" w14:textId="44C41DDF" w:rsidR="00272069" w:rsidRDefault="00272069" w:rsidP="00272069">
      <w:pPr>
        <w:pStyle w:val="B2"/>
      </w:pPr>
      <w:ins w:id="103" w:author="Nokia" w:date="2023-03-29T09:52:00Z">
        <w:r>
          <w:lastRenderedPageBreak/>
          <w:t>-</w:t>
        </w:r>
        <w:r>
          <w:tab/>
          <w:t xml:space="preserve">If the S-NSSAI is subject to NSSAA, </w:t>
        </w:r>
      </w:ins>
      <w:ins w:id="104" w:author="Nokia" w:date="2023-03-29T09:53:00Z">
        <w:r w:rsidRPr="00272069">
          <w:t>then the AMF should send this S-NSSAI as rejected partially in the RA in the Registration Accept message</w:t>
        </w:r>
        <w:r>
          <w:t xml:space="preserve">, unless the AMF </w:t>
        </w:r>
      </w:ins>
      <w:ins w:id="105" w:author="Nokia" w:date="2023-03-29T09:54:00Z">
        <w:r>
          <w:t xml:space="preserve">stores </w:t>
        </w:r>
      </w:ins>
      <w:ins w:id="106" w:author="Nokia" w:date="2023-03-29T09:56:00Z">
        <w:r w:rsidR="00CD19B3" w:rsidRPr="00CD19B3">
          <w:t xml:space="preserve">authentication and authorization status for the UE for the related specific S-NSSAI of the HPLMN </w:t>
        </w:r>
      </w:ins>
      <w:ins w:id="107" w:author="Nokia" w:date="2023-03-29T09:54:00Z">
        <w:r>
          <w:t>for this S-NSSAI indicating this was successfully Authorized (in which case it can be sent in the Partially Allowed NSSAI</w:t>
        </w:r>
        <w:r w:rsidRPr="00975507">
          <w:rPr>
            <w:highlight w:val="yellow"/>
            <w:rPrChange w:id="108" w:author="Nokia" w:date="2023-04-19T15:43:00Z">
              <w:rPr/>
            </w:rPrChange>
          </w:rPr>
          <w:t>)</w:t>
        </w:r>
      </w:ins>
      <w:ins w:id="109" w:author="Nokia" w:date="2023-04-19T15:42:00Z">
        <w:r w:rsidR="00975507" w:rsidRPr="00975507">
          <w:rPr>
            <w:highlight w:val="yellow"/>
            <w:rPrChange w:id="110" w:author="Nokia" w:date="2023-04-19T15:43:00Z">
              <w:rPr/>
            </w:rPrChange>
          </w:rPr>
          <w:t xml:space="preserve">, unless it intends to execute NSSAA in which case it would initiate NSSAA and include the s-NSSAI in the </w:t>
        </w:r>
      </w:ins>
      <w:ins w:id="111" w:author="Nokia" w:date="2023-04-19T15:43:00Z">
        <w:r w:rsidR="00975507" w:rsidRPr="00975507">
          <w:rPr>
            <w:highlight w:val="yellow"/>
            <w:rPrChange w:id="112" w:author="Nokia" w:date="2023-04-19T15:43:00Z">
              <w:rPr/>
            </w:rPrChange>
          </w:rPr>
          <w:t>P</w:t>
        </w:r>
      </w:ins>
      <w:ins w:id="113" w:author="Nokia" w:date="2023-04-19T15:42:00Z">
        <w:r w:rsidR="00975507" w:rsidRPr="00975507">
          <w:rPr>
            <w:highlight w:val="yellow"/>
            <w:rPrChange w:id="114" w:author="Nokia" w:date="2023-04-19T15:43:00Z">
              <w:rPr/>
            </w:rPrChange>
          </w:rPr>
          <w:t>ending NSSAI</w:t>
        </w:r>
      </w:ins>
      <w:ins w:id="115" w:author="Nokia" w:date="2023-04-19T15:43:00Z">
        <w:r w:rsidR="00975507" w:rsidRPr="00975507">
          <w:rPr>
            <w:highlight w:val="yellow"/>
            <w:rPrChange w:id="116" w:author="Nokia" w:date="2023-04-19T15:43:00Z">
              <w:rPr/>
            </w:rPrChange>
          </w:rPr>
          <w:t>.</w:t>
        </w:r>
      </w:ins>
    </w:p>
    <w:p w14:paraId="669197CB" w14:textId="77777777" w:rsidR="00272069" w:rsidRDefault="00272069" w:rsidP="00272069">
      <w:pPr>
        <w:pStyle w:val="B1"/>
      </w:pPr>
      <w:r>
        <w:t>-</w:t>
      </w:r>
      <w:r>
        <w:tab/>
        <w:t>If requested by the UE from a TA where the S-NSSAI is supported,</w:t>
      </w:r>
    </w:p>
    <w:p w14:paraId="7A793D0E" w14:textId="77777777" w:rsidR="00272069" w:rsidRDefault="00272069" w:rsidP="00272069">
      <w:pPr>
        <w:pStyle w:val="B2"/>
      </w:pPr>
      <w:r>
        <w:t>-</w:t>
      </w:r>
      <w:r>
        <w:tab/>
        <w:t>the S-NSSAI is included in the Partially Allowed NSSAI; or</w:t>
      </w:r>
    </w:p>
    <w:p w14:paraId="18283B06" w14:textId="354118B9" w:rsidR="00272069" w:rsidRDefault="00272069" w:rsidP="00272069">
      <w:pPr>
        <w:pStyle w:val="B2"/>
        <w:rPr>
          <w:ins w:id="117" w:author="Nokia" w:date="2023-03-29T09:57:00Z"/>
        </w:rPr>
      </w:pPr>
      <w:r>
        <w:t>-</w:t>
      </w:r>
      <w:r>
        <w:tab/>
        <w:t>if the S-NSSAI is subjected to NSAC for maximum number of UEs, then the AMF restricts the RA so that the S-NSSAI is supported in all the TAs of the RA and includes the S-NSSAI in the Allowed NSSAI.</w:t>
      </w:r>
    </w:p>
    <w:p w14:paraId="1D5E401C" w14:textId="006373D2" w:rsidR="00CD19B3" w:rsidRDefault="00CD19B3" w:rsidP="00272069">
      <w:pPr>
        <w:pStyle w:val="B2"/>
      </w:pPr>
      <w:ins w:id="118" w:author="Nokia" w:date="2023-03-29T09:57:00Z">
        <w:r>
          <w:t>-</w:t>
        </w:r>
        <w:r>
          <w:tab/>
        </w:r>
        <w:r w:rsidRPr="00CD19B3">
          <w:t>If the S-NSSAI is subject to NSSAA</w:t>
        </w:r>
      </w:ins>
      <w:ins w:id="119" w:author="Nokia" w:date="2023-04-19T15:43:00Z">
        <w:r w:rsidR="00975507">
          <w:t>,</w:t>
        </w:r>
      </w:ins>
      <w:ins w:id="120" w:author="Nokia" w:date="2023-03-29T09:57:00Z">
        <w:r w:rsidRPr="00CD19B3">
          <w:t xml:space="preserve"> </w:t>
        </w:r>
        <w:r w:rsidRPr="00975507">
          <w:rPr>
            <w:highlight w:val="yellow"/>
            <w:rPrChange w:id="121" w:author="Nokia" w:date="2023-04-19T15:44:00Z">
              <w:rPr/>
            </w:rPrChange>
          </w:rPr>
          <w:t>then the AMF sh</w:t>
        </w:r>
      </w:ins>
      <w:ins w:id="122" w:author="Nokia" w:date="2023-04-19T15:44:00Z">
        <w:r w:rsidR="00975507" w:rsidRPr="00975507">
          <w:rPr>
            <w:highlight w:val="yellow"/>
            <w:rPrChange w:id="123" w:author="Nokia" w:date="2023-04-19T15:44:00Z">
              <w:rPr/>
            </w:rPrChange>
          </w:rPr>
          <w:t>all</w:t>
        </w:r>
      </w:ins>
      <w:ins w:id="124" w:author="Nokia" w:date="2023-04-19T15:43:00Z">
        <w:r w:rsidR="00975507" w:rsidRPr="00975507">
          <w:rPr>
            <w:highlight w:val="yellow"/>
            <w:rPrChange w:id="125" w:author="Nokia" w:date="2023-04-19T15:44:00Z">
              <w:rPr/>
            </w:rPrChange>
          </w:rPr>
          <w:t xml:space="preserve"> execute NSSAA</w:t>
        </w:r>
        <w:r w:rsidR="00975507">
          <w:t xml:space="preserve"> and </w:t>
        </w:r>
      </w:ins>
      <w:ins w:id="126" w:author="Nokia" w:date="2023-03-29T09:57:00Z">
        <w:r w:rsidRPr="00CD19B3">
          <w:t xml:space="preserve">send this S-NSSAI </w:t>
        </w:r>
        <w:r>
          <w:t>in the Pending NSSAI</w:t>
        </w:r>
        <w:r w:rsidRPr="00CD19B3">
          <w:t xml:space="preserve"> in the Registration Accept message, unless the AMF stores authentication and authorization status for the UE for the related specific S-NSSAI of the HPLMN for this S-NSSAI indicating this was successfully Authorized (in which case it can be sent in the Partially Allowed NSSAI).</w:t>
        </w:r>
      </w:ins>
    </w:p>
    <w:p w14:paraId="5A6D0F3F" w14:textId="3FBBC25C" w:rsidR="00272069" w:rsidDel="00CD19B3" w:rsidRDefault="00272069" w:rsidP="00272069">
      <w:pPr>
        <w:pStyle w:val="EditorsNote"/>
        <w:rPr>
          <w:del w:id="127" w:author="Nokia" w:date="2023-03-29T09:59:00Z"/>
        </w:rPr>
      </w:pPr>
      <w:del w:id="128" w:author="Nokia" w:date="2023-03-29T09:59:00Z">
        <w:r w:rsidDel="00CD19B3">
          <w:delText>Editor's note:</w:delText>
        </w:r>
        <w:r w:rsidDel="00CD19B3">
          <w:tab/>
          <w:delText>It is FFS whether further conditions or criteria can be specified how the AMF determines whether to include an S-NSSAI in the Allowed NSSAI, Partially Allowed NSSAI or reject the S-NSSAI partially in the RA (e.g. in case of on demand S-NSSAI).</w:delText>
        </w:r>
      </w:del>
    </w:p>
    <w:p w14:paraId="24EEDB53" w14:textId="77777777" w:rsidR="00272069" w:rsidRDefault="00272069" w:rsidP="00272069">
      <w:r>
        <w:t>Whether the AMF for supporting UEs uses the Partially Allowed NSSAI or rejects the S-NSSAIs partially in the RA is a per S-NSSAI decision which is based on AMF local policy. If supported and allowed by local policy, the Partially Allowed NSSAI and S-NSSAIs rejected partially in the RA may be applied simultaneously for one UE for different S-NSSAIs.</w:t>
      </w:r>
    </w:p>
    <w:p w14:paraId="7A60C728" w14:textId="77777777" w:rsidR="00272069" w:rsidRDefault="00272069" w:rsidP="00272069">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6DC538B9" w14:textId="77777777" w:rsidR="00272069" w:rsidRDefault="00272069" w:rsidP="00272069">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421E0053" w14:textId="224A92B2" w:rsidR="00272069" w:rsidRDefault="00272069" w:rsidP="00272069">
      <w:pPr>
        <w:pStyle w:val="B1"/>
      </w:pPr>
      <w:r>
        <w:t>-</w:t>
      </w:r>
      <w:r>
        <w:tab/>
        <w:t xml:space="preserve">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w:t>
      </w:r>
      <w:bookmarkStart w:id="129" w:name="_Hlk130977881"/>
      <w:r>
        <w:t>The AMF also provides the Partially Allowed NSSAI (without indication of the TA list where the partially allowed S-NSSAIs are supported) to the NG-RAN together with the UE's context.</w:t>
      </w:r>
    </w:p>
    <w:bookmarkEnd w:id="129"/>
    <w:p w14:paraId="13FF5861" w14:textId="56028669" w:rsidR="00272069" w:rsidRDefault="00272069" w:rsidP="00272069">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ins w:id="130" w:author="Nokia" w:date="2023-03-29T10:24:00Z">
        <w:r w:rsidR="000C464B" w:rsidRPr="000C464B">
          <w:t xml:space="preserve"> </w:t>
        </w:r>
        <w:del w:id="131" w:author="Ericsson" w:date="2023-04-18T10:02:00Z">
          <w:r w:rsidR="000C464B" w:rsidRPr="000C464B" w:rsidDel="00424C74">
            <w:delText>The AMF also provides any S-NSSAIs(s) rejected partially in the RA (without indication of the TA list where the S-NSSAIs rejected partially in the RA are supported) to the NG-RAN together with the UE's context.</w:delText>
          </w:r>
        </w:del>
      </w:ins>
    </w:p>
    <w:p w14:paraId="45EE4E1D" w14:textId="097E19B0" w:rsidR="00272069" w:rsidRDefault="00272069" w:rsidP="00272069">
      <w:pPr>
        <w:pStyle w:val="NO"/>
      </w:pPr>
      <w:r>
        <w:t>NOTE:</w:t>
      </w:r>
      <w:r>
        <w:tab/>
        <w:t>If the UE requests an S-NSSAI in a cell of a TA where the NS-AoS of the S-NSSAI does not match deployed Tracking Areas (see clause 5.15.18), the AMF includes the S-NSSAI in the Allowed NSSAI or Partially Allowed NSSAI</w:t>
      </w:r>
      <w:ins w:id="132" w:author="Nokia" w:date="2023-03-29T10:22:00Z">
        <w:del w:id="133" w:author="Ericsson" w:date="2023-04-18T10:03:00Z">
          <w:r w:rsidR="000C464B" w:rsidDel="00424C74">
            <w:delText xml:space="preserve"> or</w:delText>
          </w:r>
        </w:del>
      </w:ins>
      <w:ins w:id="134" w:author="Nokia" w:date="2023-03-29T10:23:00Z">
        <w:del w:id="135" w:author="Ericsson" w:date="2023-04-18T10:03:00Z">
          <w:r w:rsidR="000C464B" w:rsidDel="00424C74">
            <w:delText xml:space="preserve"> indicates the S-NSSAI as rejected in the RA or rejected</w:delText>
          </w:r>
        </w:del>
      </w:ins>
      <w:ins w:id="136" w:author="Nokia" w:date="2023-03-29T10:24:00Z">
        <w:del w:id="137" w:author="Ericsson" w:date="2023-04-18T10:03:00Z">
          <w:r w:rsidR="000C464B" w:rsidDel="00424C74">
            <w:delText xml:space="preserve"> partially</w:delText>
          </w:r>
        </w:del>
      </w:ins>
      <w:ins w:id="138" w:author="Nokia" w:date="2023-03-29T10:23:00Z">
        <w:del w:id="139" w:author="Ericsson" w:date="2023-04-18T10:03:00Z">
          <w:r w:rsidR="000C464B" w:rsidDel="00424C74">
            <w:delText xml:space="preserve"> in the RA</w:delText>
          </w:r>
        </w:del>
      </w:ins>
      <w:r>
        <w:t>.</w:t>
      </w:r>
    </w:p>
    <w:p w14:paraId="6237964F" w14:textId="77777777" w:rsidR="00272069" w:rsidRDefault="00272069" w:rsidP="00272069">
      <w:r>
        <w:t>When the UE stores Partially Allowed NSSAI the following applies:</w:t>
      </w:r>
    </w:p>
    <w:p w14:paraId="098E447F" w14:textId="77777777" w:rsidR="00272069" w:rsidRDefault="00272069" w:rsidP="00272069">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31E66FEA" w14:textId="77777777" w:rsidR="00272069" w:rsidRDefault="00272069" w:rsidP="00272069">
      <w:pPr>
        <w:pStyle w:val="B1"/>
      </w:pPr>
      <w:r>
        <w:t>-</w:t>
      </w:r>
      <w:r>
        <w:tab/>
        <w:t>The UE is allowed to initiate PDU Session establishment for the S-NSSAI only when the UE is in a TA where the S-NSSAI is supported.</w:t>
      </w:r>
    </w:p>
    <w:p w14:paraId="70602B30" w14:textId="77777777" w:rsidR="00272069" w:rsidRDefault="00272069" w:rsidP="00272069">
      <w:pPr>
        <w:pStyle w:val="B1"/>
      </w:pPr>
      <w:r>
        <w:lastRenderedPageBreak/>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3465BFB5" w14:textId="0DBEC0CF" w:rsidR="00272069" w:rsidRDefault="00272069" w:rsidP="00272069">
      <w:pPr>
        <w:pStyle w:val="B1"/>
        <w:rPr>
          <w:ins w:id="140" w:author="Nokia" w:date="2023-04-03T16:59:00Z"/>
        </w:rPr>
      </w:pPr>
      <w:r>
        <w:t>-</w:t>
      </w:r>
      <w:r>
        <w:tab/>
        <w:t>When the User Plane Resources are activated for a PDU Session</w:t>
      </w:r>
      <w:del w:id="141" w:author="Nokia" w:date="2023-03-30T17:05:00Z">
        <w:r w:rsidDel="00C10CFD">
          <w:delText xml:space="preserve"> to</w:delText>
        </w:r>
      </w:del>
      <w:ins w:id="142" w:author="Nokia" w:date="2023-03-30T17:05:00Z">
        <w:r w:rsidR="00C10CFD">
          <w:t xml:space="preserve"> of</w:t>
        </w:r>
      </w:ins>
      <w:r>
        <w:t xml:space="preserve"> an S-NSSAI part of the Partially Allowed NSSAI and the UE moves to a TA which is not part of the list of TAs associated with the S-NSSAI, the User Plane Resources for the PDU Session shall be deactivated</w:t>
      </w:r>
      <w:ins w:id="143" w:author="Nokia" w:date="2023-03-30T17:06:00Z">
        <w:r w:rsidR="00C10CFD">
          <w:t xml:space="preserve"> </w:t>
        </w:r>
        <w:del w:id="144" w:author="Ericsson" w:date="2023-04-18T10:04:00Z">
          <w:r w:rsidR="00C10CFD" w:rsidDel="00C10DB2">
            <w:delText xml:space="preserve">as per </w:delText>
          </w:r>
        </w:del>
      </w:ins>
      <w:ins w:id="145" w:author="Nokia" w:date="2023-03-30T17:07:00Z">
        <w:del w:id="146" w:author="Ericsson" w:date="2023-04-18T10:04:00Z">
          <w:r w:rsidR="00C10CFD" w:rsidDel="00C10DB2">
            <w:delText>clause 4.3.7 of TS 23.502[</w:delText>
          </w:r>
        </w:del>
      </w:ins>
      <w:ins w:id="147" w:author="Nokia" w:date="2023-03-30T17:57:00Z">
        <w:del w:id="148" w:author="Ericsson" w:date="2023-04-18T10:04:00Z">
          <w:r w:rsidR="00A011E9" w:rsidDel="00C10DB2">
            <w:delText>3</w:delText>
          </w:r>
        </w:del>
      </w:ins>
      <w:ins w:id="149" w:author="Nokia" w:date="2023-03-30T17:07:00Z">
        <w:del w:id="150" w:author="Ericsson" w:date="2023-04-18T10:04:00Z">
          <w:r w:rsidR="00C10CFD" w:rsidDel="00C10DB2">
            <w:delText>]</w:delText>
          </w:r>
        </w:del>
      </w:ins>
      <w:del w:id="151" w:author="Ericsson" w:date="2023-04-18T10:04:00Z">
        <w:r w:rsidDel="00C10DB2">
          <w:delText xml:space="preserve">, </w:delText>
        </w:r>
      </w:del>
      <w:r>
        <w:t>but the PDU Session context in UE</w:t>
      </w:r>
      <w:ins w:id="152" w:author="Nokia" w:date="2023-04-03T16:44:00Z">
        <w:del w:id="153" w:author="Ericsson" w:date="2023-04-18T10:04:00Z">
          <w:r w:rsidR="00664F34" w:rsidDel="00C10DB2">
            <w:delText xml:space="preserve">, </w:delText>
          </w:r>
        </w:del>
      </w:ins>
      <w:ins w:id="154" w:author="Nokia" w:date="2023-04-03T16:45:00Z">
        <w:del w:id="155" w:author="Ericsson" w:date="2023-04-18T10:04:00Z">
          <w:r w:rsidR="00664F34" w:rsidDel="00C10DB2">
            <w:delText>NG-RAN</w:delText>
          </w:r>
        </w:del>
      </w:ins>
      <w:r>
        <w:t xml:space="preserve"> and SMF is not released</w:t>
      </w:r>
      <w:ins w:id="156" w:author="Nokia" w:date="2023-04-03T16:52:00Z">
        <w:del w:id="157" w:author="Ericsson" w:date="2023-04-18T10:04:00Z">
          <w:r w:rsidR="00664F34" w:rsidDel="00C10DB2">
            <w:delText xml:space="preserve"> unless requested by the AMF</w:delText>
          </w:r>
        </w:del>
      </w:ins>
      <w:r>
        <w:t>. The User Plane Resources for the PDU Session shall not be activated as long as the UE is located in a TA which is not part of the list of TAs associated with the S-NSSAI of the Partially Allowed NSSAI.</w:t>
      </w:r>
    </w:p>
    <w:p w14:paraId="0AE88654" w14:textId="168C7DB3" w:rsidR="003C329D" w:rsidDel="00C10DB2" w:rsidRDefault="003C329D" w:rsidP="00272069">
      <w:pPr>
        <w:pStyle w:val="B1"/>
        <w:rPr>
          <w:del w:id="158" w:author="Ericsson" w:date="2023-04-18T10:04:00Z"/>
        </w:rPr>
      </w:pPr>
      <w:ins w:id="159" w:author="Nokia" w:date="2023-04-03T16:59:00Z">
        <w:del w:id="160" w:author="Ericsson" w:date="2023-04-18T10:04:00Z">
          <w:r w:rsidDel="00C10DB2">
            <w:tab/>
          </w:r>
          <w:r w:rsidRPr="003C329D" w:rsidDel="00C10DB2">
            <w:rPr>
              <w:highlight w:val="yellow"/>
              <w:rPrChange w:id="161" w:author="Nokia" w:date="2023-04-03T17:01:00Z">
                <w:rPr/>
              </w:rPrChange>
            </w:rPr>
            <w:delText>When the User Plane Resources are deactivated for a PDU Session of an S-NSSAI part of the Partially Allowed NSSAI and the UE moves to a TA which is part of the list of TAs associated with the S-NSSAI, the</w:delText>
          </w:r>
        </w:del>
      </w:ins>
      <w:ins w:id="162" w:author="Nokia" w:date="2023-04-03T17:00:00Z">
        <w:del w:id="163" w:author="Ericsson" w:date="2023-04-18T10:04:00Z">
          <w:r w:rsidRPr="003C329D" w:rsidDel="00C10DB2">
            <w:rPr>
              <w:highlight w:val="yellow"/>
              <w:rPrChange w:id="164" w:author="Nokia" w:date="2023-04-03T17:01:00Z">
                <w:rPr/>
              </w:rPrChange>
            </w:rPr>
            <w:delText xml:space="preserve"> NG-RAN shall activate the</w:delText>
          </w:r>
        </w:del>
      </w:ins>
      <w:ins w:id="165" w:author="Nokia" w:date="2023-04-03T16:59:00Z">
        <w:del w:id="166" w:author="Ericsson" w:date="2023-04-18T10:04:00Z">
          <w:r w:rsidRPr="003C329D" w:rsidDel="00C10DB2">
            <w:rPr>
              <w:highlight w:val="yellow"/>
              <w:rPrChange w:id="167" w:author="Nokia" w:date="2023-04-03T17:01:00Z">
                <w:rPr/>
              </w:rPrChange>
            </w:rPr>
            <w:delText xml:space="preserve"> User Plane Resources for the PDU Ses</w:delText>
          </w:r>
          <w:r w:rsidRPr="00681623" w:rsidDel="00C10DB2">
            <w:rPr>
              <w:highlight w:val="yellow"/>
              <w:rPrChange w:id="168" w:author="Nokia" w:date="2023-04-07T07:16:00Z">
                <w:rPr/>
              </w:rPrChange>
            </w:rPr>
            <w:delText>sio</w:delText>
          </w:r>
        </w:del>
      </w:ins>
      <w:ins w:id="169" w:author="Nokia" w:date="2023-04-07T07:16:00Z">
        <w:del w:id="170" w:author="Ericsson" w:date="2023-04-18T10:04:00Z">
          <w:r w:rsidR="00681623" w:rsidRPr="00681623" w:rsidDel="00C10DB2">
            <w:rPr>
              <w:highlight w:val="yellow"/>
              <w:rPrChange w:id="171" w:author="Nokia" w:date="2023-04-07T07:16:00Z">
                <w:rPr/>
              </w:rPrChange>
            </w:rPr>
            <w:delText>n.</w:delText>
          </w:r>
        </w:del>
      </w:ins>
      <w:ins w:id="172" w:author="Nokia" w:date="2023-04-03T16:59:00Z">
        <w:del w:id="173" w:author="Ericsson" w:date="2023-04-18T10:04:00Z">
          <w:r w:rsidDel="00C10DB2">
            <w:delText xml:space="preserve"> </w:delText>
          </w:r>
        </w:del>
      </w:ins>
    </w:p>
    <w:p w14:paraId="3E78528E" w14:textId="77777777" w:rsidR="00272069" w:rsidRDefault="00272069" w:rsidP="00272069">
      <w:r>
        <w:t>When the UE stores a S-NSSAI rejected partially in the RA with the associated list of TAs, the UE is allowed to initiate a Mobility Registration Update procedure to request registration with the S-NSSAI only when the UE is in a TA supporting this S-NSSAI.</w:t>
      </w:r>
    </w:p>
    <w:p w14:paraId="1946D395" w14:textId="77777777" w:rsidR="006A63A5" w:rsidRDefault="006A63A5" w:rsidP="006A63A5">
      <w:pPr>
        <w:rPr>
          <w:rFonts w:ascii="Arial" w:hAnsi="Arial" w:cs="Arial"/>
          <w:color w:val="FF0000"/>
          <w:sz w:val="28"/>
          <w:szCs w:val="28"/>
          <w:lang w:val="en-US"/>
        </w:rPr>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6"/>
    <w:bookmarkEnd w:id="37"/>
    <w:bookmarkEnd w:id="38"/>
    <w:bookmarkEnd w:id="39"/>
    <w:bookmarkEnd w:id="40"/>
    <w:bookmarkEnd w:id="41"/>
    <w:bookmarkEnd w:id="42"/>
    <w:p w14:paraId="7A51D92D" w14:textId="77777777" w:rsidR="006A63A5" w:rsidRDefault="006A63A5" w:rsidP="00865A0C">
      <w:pPr>
        <w:rPr>
          <w:rFonts w:ascii="Arial" w:hAnsi="Arial" w:cs="Arial"/>
          <w:color w:val="FF0000"/>
          <w:sz w:val="28"/>
          <w:szCs w:val="28"/>
          <w:lang w:val="en-US"/>
        </w:rPr>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86CF6" w14:textId="77777777" w:rsidR="00B37E2F" w:rsidRDefault="00B37E2F">
      <w:r>
        <w:separator/>
      </w:r>
    </w:p>
  </w:endnote>
  <w:endnote w:type="continuationSeparator" w:id="0">
    <w:p w14:paraId="469528F7" w14:textId="77777777" w:rsidR="00B37E2F" w:rsidRDefault="00B37E2F">
      <w:r>
        <w:continuationSeparator/>
      </w:r>
    </w:p>
  </w:endnote>
  <w:endnote w:type="continuationNotice" w:id="1">
    <w:p w14:paraId="435F32F9" w14:textId="77777777" w:rsidR="00B37E2F" w:rsidRDefault="00B37E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1FD19" w14:textId="77777777" w:rsidR="00975507" w:rsidRDefault="009755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3F9FE" w14:textId="77777777" w:rsidR="00975507" w:rsidRDefault="009755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EBBD9" w14:textId="77777777" w:rsidR="00975507" w:rsidRDefault="009755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0850C" w14:textId="77777777" w:rsidR="00B37E2F" w:rsidRDefault="00B37E2F">
      <w:r>
        <w:separator/>
      </w:r>
    </w:p>
  </w:footnote>
  <w:footnote w:type="continuationSeparator" w:id="0">
    <w:p w14:paraId="37DA229A" w14:textId="77777777" w:rsidR="00B37E2F" w:rsidRDefault="00B37E2F">
      <w:r>
        <w:continuationSeparator/>
      </w:r>
    </w:p>
  </w:footnote>
  <w:footnote w:type="continuationNotice" w:id="1">
    <w:p w14:paraId="0FE73A25" w14:textId="77777777" w:rsidR="00B37E2F" w:rsidRDefault="00B37E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C4D1E" w14:textId="77777777" w:rsidR="00975507" w:rsidRDefault="009755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5825" w14:textId="77777777" w:rsidR="00975507" w:rsidRDefault="009755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51311450">
    <w:abstractNumId w:val="6"/>
  </w:num>
  <w:num w:numId="2" w16cid:durableId="1816945805">
    <w:abstractNumId w:val="18"/>
  </w:num>
  <w:num w:numId="3" w16cid:durableId="1432503828">
    <w:abstractNumId w:val="8"/>
  </w:num>
  <w:num w:numId="4" w16cid:durableId="1795447101">
    <w:abstractNumId w:val="4"/>
  </w:num>
  <w:num w:numId="5" w16cid:durableId="2079401675">
    <w:abstractNumId w:val="2"/>
  </w:num>
  <w:num w:numId="6" w16cid:durableId="251858048">
    <w:abstractNumId w:val="15"/>
  </w:num>
  <w:num w:numId="7" w16cid:durableId="2001543966">
    <w:abstractNumId w:val="10"/>
  </w:num>
  <w:num w:numId="8" w16cid:durableId="961379761">
    <w:abstractNumId w:val="19"/>
  </w:num>
  <w:num w:numId="9" w16cid:durableId="872419019">
    <w:abstractNumId w:val="9"/>
  </w:num>
  <w:num w:numId="10" w16cid:durableId="1323847484">
    <w:abstractNumId w:val="16"/>
  </w:num>
  <w:num w:numId="11" w16cid:durableId="1477917063">
    <w:abstractNumId w:val="5"/>
  </w:num>
  <w:num w:numId="12" w16cid:durableId="1783917254">
    <w:abstractNumId w:val="1"/>
  </w:num>
  <w:num w:numId="13" w16cid:durableId="1357463656">
    <w:abstractNumId w:val="13"/>
  </w:num>
  <w:num w:numId="14" w16cid:durableId="1553539775">
    <w:abstractNumId w:val="12"/>
  </w:num>
  <w:num w:numId="15" w16cid:durableId="127431525">
    <w:abstractNumId w:val="14"/>
  </w:num>
  <w:num w:numId="16" w16cid:durableId="455176416">
    <w:abstractNumId w:val="3"/>
  </w:num>
  <w:num w:numId="17" w16cid:durableId="1594322211">
    <w:abstractNumId w:val="7"/>
  </w:num>
  <w:num w:numId="18" w16cid:durableId="253443492">
    <w:abstractNumId w:val="17"/>
  </w:num>
  <w:num w:numId="19" w16cid:durableId="72433325">
    <w:abstractNumId w:val="20"/>
  </w:num>
  <w:num w:numId="20" w16cid:durableId="1090739668">
    <w:abstractNumId w:val="0"/>
  </w:num>
  <w:num w:numId="21" w16cid:durableId="9504327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36F"/>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464B"/>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3159"/>
    <w:rsid w:val="001E41F3"/>
    <w:rsid w:val="001E6BA5"/>
    <w:rsid w:val="001E6FBD"/>
    <w:rsid w:val="001F525A"/>
    <w:rsid w:val="001F562C"/>
    <w:rsid w:val="0020071A"/>
    <w:rsid w:val="00200D62"/>
    <w:rsid w:val="00203FC1"/>
    <w:rsid w:val="00204331"/>
    <w:rsid w:val="00205421"/>
    <w:rsid w:val="0020661E"/>
    <w:rsid w:val="00206878"/>
    <w:rsid w:val="00211740"/>
    <w:rsid w:val="0021296B"/>
    <w:rsid w:val="0021298D"/>
    <w:rsid w:val="00213509"/>
    <w:rsid w:val="00216893"/>
    <w:rsid w:val="00220131"/>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32B8"/>
    <w:rsid w:val="002640DD"/>
    <w:rsid w:val="00265753"/>
    <w:rsid w:val="00270405"/>
    <w:rsid w:val="0027051D"/>
    <w:rsid w:val="00270A17"/>
    <w:rsid w:val="00271496"/>
    <w:rsid w:val="00271F18"/>
    <w:rsid w:val="00272069"/>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3613B"/>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29D"/>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4C74"/>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840"/>
    <w:rsid w:val="005C0D43"/>
    <w:rsid w:val="005C1FEC"/>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36847"/>
    <w:rsid w:val="00640916"/>
    <w:rsid w:val="00642BB6"/>
    <w:rsid w:val="00642C02"/>
    <w:rsid w:val="006436D0"/>
    <w:rsid w:val="00644D28"/>
    <w:rsid w:val="0065264F"/>
    <w:rsid w:val="00664F34"/>
    <w:rsid w:val="00665AFF"/>
    <w:rsid w:val="0067057C"/>
    <w:rsid w:val="00673E1F"/>
    <w:rsid w:val="00677A1C"/>
    <w:rsid w:val="00677EDE"/>
    <w:rsid w:val="00680DA8"/>
    <w:rsid w:val="00681623"/>
    <w:rsid w:val="00681CCE"/>
    <w:rsid w:val="006854FB"/>
    <w:rsid w:val="00687C55"/>
    <w:rsid w:val="00691918"/>
    <w:rsid w:val="006944F8"/>
    <w:rsid w:val="00695808"/>
    <w:rsid w:val="0069750C"/>
    <w:rsid w:val="00697E68"/>
    <w:rsid w:val="00697EF7"/>
    <w:rsid w:val="006A1F40"/>
    <w:rsid w:val="006A63A5"/>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985"/>
    <w:rsid w:val="00715A2C"/>
    <w:rsid w:val="007163B6"/>
    <w:rsid w:val="00716B0E"/>
    <w:rsid w:val="0072027A"/>
    <w:rsid w:val="0072201B"/>
    <w:rsid w:val="0072237E"/>
    <w:rsid w:val="00722565"/>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D81"/>
    <w:rsid w:val="00870EE7"/>
    <w:rsid w:val="008718C2"/>
    <w:rsid w:val="0087462A"/>
    <w:rsid w:val="0088098C"/>
    <w:rsid w:val="00880B93"/>
    <w:rsid w:val="008843CF"/>
    <w:rsid w:val="00884806"/>
    <w:rsid w:val="00884C34"/>
    <w:rsid w:val="00885622"/>
    <w:rsid w:val="008863B9"/>
    <w:rsid w:val="00886BC1"/>
    <w:rsid w:val="00887747"/>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143"/>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5507"/>
    <w:rsid w:val="00976745"/>
    <w:rsid w:val="009777D9"/>
    <w:rsid w:val="009809AC"/>
    <w:rsid w:val="0098678D"/>
    <w:rsid w:val="00986CA2"/>
    <w:rsid w:val="00991645"/>
    <w:rsid w:val="00991B88"/>
    <w:rsid w:val="00993D12"/>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1E9"/>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26A52"/>
    <w:rsid w:val="00A31B4A"/>
    <w:rsid w:val="00A35A17"/>
    <w:rsid w:val="00A3728A"/>
    <w:rsid w:val="00A37E4D"/>
    <w:rsid w:val="00A409CB"/>
    <w:rsid w:val="00A40F0C"/>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37E2F"/>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49F9"/>
    <w:rsid w:val="00C055F8"/>
    <w:rsid w:val="00C06118"/>
    <w:rsid w:val="00C10CFD"/>
    <w:rsid w:val="00C10DB2"/>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19B3"/>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BB9"/>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872C2"/>
    <w:rsid w:val="00E91292"/>
    <w:rsid w:val="00E91EF0"/>
    <w:rsid w:val="00E965BC"/>
    <w:rsid w:val="00E9789D"/>
    <w:rsid w:val="00E97BA5"/>
    <w:rsid w:val="00EA154E"/>
    <w:rsid w:val="00EA1DB9"/>
    <w:rsid w:val="00EA1E32"/>
    <w:rsid w:val="00EA213A"/>
    <w:rsid w:val="00EB033B"/>
    <w:rsid w:val="00EB09B7"/>
    <w:rsid w:val="00EB2AC2"/>
    <w:rsid w:val="00EB31D2"/>
    <w:rsid w:val="00EB32C6"/>
    <w:rsid w:val="00EB5271"/>
    <w:rsid w:val="00EC20C5"/>
    <w:rsid w:val="00EC32F7"/>
    <w:rsid w:val="00ED0B7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179B"/>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2314</Words>
  <Characters>17782</Characters>
  <Application>Microsoft Office Word</Application>
  <DocSecurity>4</DocSecurity>
  <Lines>148</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20056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2</cp:revision>
  <dcterms:created xsi:type="dcterms:W3CDTF">2023-04-19T14:44:00Z</dcterms:created>
  <dcterms:modified xsi:type="dcterms:W3CDTF">2023-04-19T14:44:00Z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